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901A11">
        <w:rPr>
          <w:b/>
          <w:noProof/>
          <w:sz w:val="24"/>
        </w:rPr>
        <w:t>1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321180">
        <w:rPr>
          <w:b/>
          <w:i/>
          <w:noProof/>
          <w:sz w:val="28"/>
        </w:rPr>
        <w:t>0624</w:t>
      </w:r>
    </w:p>
    <w:p w:rsidR="001E41F3" w:rsidRPr="00ED6604" w:rsidRDefault="003275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(USA),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901A1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 w:rsidR="00901A11">
        <w:rPr>
          <w:b/>
          <w:noProof/>
          <w:sz w:val="24"/>
        </w:rPr>
        <w:t>November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30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November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1.11</w:t>
            </w:r>
            <w:r w:rsidR="00ED6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321180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901A11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A44D08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Call Control by USIM shall take into account SM PDU DN container length</w:t>
            </w:r>
            <w:r w:rsidR="006F2187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521F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11D3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11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</w:t>
            </w:r>
            <w:r w:rsidR="0067639F">
              <w:rPr>
                <w:noProof/>
              </w:rPr>
              <w:t>9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337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3D1" w:rsidRDefault="00FD03D1" w:rsidP="00FD03D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CT1 has specified the length (as 3-255 bytes) of SM DN PDU container of PDU SESSION ESTABLISHMENT REQUEST message in C1-186882. This length is taken into account to resolve an Editor’s Note in the 5GS Call Control by USIM procedures.</w:t>
            </w:r>
          </w:p>
          <w:p w:rsidR="00D26AFA" w:rsidRDefault="00D26AFA" w:rsidP="00FD03D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ETSI TS 102.220 Annex C specifies that a BER-TLV contains COMPREHENSION TLVs. And it also specifies indirectly that a COMPREHENSION TLV cannot contain another COMPREHENSION TLV. This rule is being currently violated in the PDU Session Activation parameters COMPREHENCION TLV, which currently includes a Network Access Name COMPREHENSION TLV. Hence, spec change is needed to correct this</w:t>
            </w:r>
            <w:r>
              <w:rPr>
                <w:noProof/>
              </w:rPr>
              <w:t>.</w:t>
            </w:r>
          </w:p>
          <w:p w:rsidR="00FD03D1" w:rsidRPr="00ED6604" w:rsidRDefault="00FD03D1" w:rsidP="00A01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6AFA" w:rsidRDefault="00D26AFA" w:rsidP="00FD03D1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Resolved an Editor’s Note regarding the limitation on what cannot be modified by the USIM as part of the 5GS USIM Call Control feature.</w:t>
            </w:r>
          </w:p>
          <w:p w:rsidR="00FD03D1" w:rsidRPr="00ED6604" w:rsidRDefault="00FD03D1" w:rsidP="00D26AF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 Access Name COMPREHENSION TLV is removed from PDU Session Establishment parameters COMPREHENSION TLV. Instead, the DNN IE is now referenced directly from 3GPP TS 24.501.</w:t>
            </w:r>
            <w:bookmarkStart w:id="2" w:name="_GoBack"/>
            <w:bookmarkEnd w:id="2"/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FD0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USIM Call Control feature is violating ETSI platform specification 102.220</w:t>
            </w:r>
            <w:r w:rsidR="00032EC0">
              <w:rPr>
                <w:noProof/>
              </w:rPr>
              <w:t>.</w:t>
            </w:r>
            <w:r>
              <w:rPr>
                <w:noProof/>
              </w:rPr>
              <w:t xml:space="preserve"> More importantly, the 5GS USIM Call Control feature is not fully specified for </w:t>
            </w:r>
            <w:r w:rsidR="00EC64CB">
              <w:rPr>
                <w:noProof/>
              </w:rPr>
              <w:t xml:space="preserve">meaningful </w:t>
            </w:r>
            <w:r>
              <w:rPr>
                <w:noProof/>
              </w:rPr>
              <w:t>implementation.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DB1CF2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8.143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A11AA2" w:rsidRDefault="00A11AA2" w:rsidP="00741453">
      <w:pPr>
        <w:pStyle w:val="Heading1"/>
        <w:rPr>
          <w:noProof/>
        </w:rPr>
      </w:pPr>
    </w:p>
    <w:p w:rsidR="00741453" w:rsidRPr="000872E6" w:rsidRDefault="00741453" w:rsidP="00741453">
      <w:pPr>
        <w:pStyle w:val="Heading2"/>
      </w:pPr>
      <w:bookmarkStart w:id="3" w:name="_Toc526331401"/>
      <w:r>
        <w:t>8.143</w:t>
      </w:r>
      <w:r>
        <w:tab/>
        <w:t>PDU</w:t>
      </w:r>
      <w:r w:rsidRPr="000872E6">
        <w:t xml:space="preserve"> </w:t>
      </w:r>
      <w:r>
        <w:t>Session</w:t>
      </w:r>
      <w:r w:rsidRPr="000872E6">
        <w:t xml:space="preserve"> </w:t>
      </w:r>
      <w:r>
        <w:t>Establishment</w:t>
      </w:r>
      <w:r w:rsidRPr="000872E6">
        <w:t xml:space="preserve"> parameters</w:t>
      </w:r>
      <w:bookmarkEnd w:id="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H"/>
            </w:pPr>
            <w:r w:rsidRPr="000872E6">
              <w:t>Byte(s)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H"/>
            </w:pPr>
            <w:r w:rsidRPr="000872E6">
              <w:t>Description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H"/>
            </w:pPr>
            <w:r w:rsidRPr="000872E6">
              <w:t>Length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 w:rsidRPr="000872E6">
              <w:t>1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>
              <w:t>PDU Session Establishment</w:t>
            </w:r>
            <w:r w:rsidRPr="000872E6">
              <w:t xml:space="preserve"> parameters tag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 w:rsidRPr="000872E6">
              <w:t>1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 w:rsidRPr="000872E6">
              <w:t>2</w:t>
            </w:r>
            <w:r>
              <w:t xml:space="preserve"> to (Y+1)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 w:rsidRPr="000872E6">
              <w:t>Length (</w:t>
            </w:r>
            <w:r>
              <w:t>Z+</w:t>
            </w:r>
            <w:r w:rsidRPr="000872E6">
              <w:t>X)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>
              <w:t>Y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>
              <w:t>(Y+2)</w:t>
            </w:r>
            <w:r w:rsidRPr="000872E6">
              <w:t xml:space="preserve"> to </w:t>
            </w:r>
            <w:r>
              <w:t>(Y+Z</w:t>
            </w:r>
            <w:r w:rsidRPr="000872E6">
              <w:t>+</w:t>
            </w:r>
            <w:r>
              <w:t>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del w:id="4" w:author="Amandeep Virk" w:date="2018-11-18T11:10:00Z">
              <w:r w:rsidDel="00DA6D11">
                <w:delText>Network Access Name</w:delText>
              </w:r>
            </w:del>
            <w:ins w:id="5" w:author="Amandeep Virk" w:date="2018-11-18T11:10:00Z">
              <w:r w:rsidR="00DA6D11">
                <w:t>DNN</w:t>
              </w:r>
            </w:ins>
          </w:p>
        </w:tc>
        <w:tc>
          <w:tcPr>
            <w:tcW w:w="1417" w:type="dxa"/>
          </w:tcPr>
          <w:p w:rsidR="00741453" w:rsidRDefault="00741453" w:rsidP="00D106EF">
            <w:pPr>
              <w:pStyle w:val="TAC"/>
            </w:pPr>
            <w:r>
              <w:t>Z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>
              <w:t>(Y+</w:t>
            </w:r>
            <w:r>
              <w:rPr>
                <w:lang w:val="fr-FR"/>
              </w:rPr>
              <w:t>Z+2</w:t>
            </w:r>
            <w:r>
              <w:t>)</w:t>
            </w:r>
            <w:r w:rsidRPr="000872E6">
              <w:t xml:space="preserve"> to </w:t>
            </w:r>
            <w:r>
              <w:t>(Y+</w:t>
            </w:r>
            <w:r>
              <w:rPr>
                <w:lang w:val="fr-FR"/>
              </w:rPr>
              <w:t>Z+</w:t>
            </w:r>
            <w:r w:rsidRPr="000872E6">
              <w:t>X+</w:t>
            </w:r>
            <w:r>
              <w:t>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>
              <w:t>PDU Session Establishment</w:t>
            </w:r>
            <w:r w:rsidRPr="000872E6">
              <w:t xml:space="preserve"> parameters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 w:rsidRPr="000872E6">
              <w:t>X</w:t>
            </w:r>
          </w:p>
        </w:tc>
      </w:tr>
    </w:tbl>
    <w:p w:rsidR="00741453" w:rsidRPr="000872E6" w:rsidRDefault="00741453" w:rsidP="00741453"/>
    <w:p w:rsidR="00DA6D11" w:rsidRDefault="00DA6D11" w:rsidP="00741453">
      <w:pPr>
        <w:rPr>
          <w:ins w:id="6" w:author="Amandeep Virk" w:date="2018-11-18T11:11:00Z"/>
        </w:rPr>
      </w:pPr>
      <w:ins w:id="7" w:author="Amandeep Virk" w:date="2018-11-18T11:11:00Z">
        <w:r>
          <w:t xml:space="preserve">The DNN is coded as specified in </w:t>
        </w:r>
      </w:ins>
      <w:ins w:id="8" w:author="Amandeep Virk" w:date="2018-11-18T11:12:00Z">
        <w:r>
          <w:t>TS 24.501 [70] clause 9.11.3.21.</w:t>
        </w:r>
      </w:ins>
    </w:p>
    <w:p w:rsidR="00741453" w:rsidRDefault="00741453" w:rsidP="00741453">
      <w:r w:rsidRPr="000872E6">
        <w:t xml:space="preserve">The </w:t>
      </w:r>
      <w:r>
        <w:t>PDU Session Establishment</w:t>
      </w:r>
      <w:r w:rsidRPr="000872E6">
        <w:t xml:space="preserve"> parameters are coded as the </w:t>
      </w:r>
      <w:r>
        <w:t>PDU SESSION ESTABLISHMENT</w:t>
      </w:r>
      <w:r w:rsidRPr="000872E6">
        <w:t xml:space="preserve"> REQUEST </w:t>
      </w:r>
      <w:r>
        <w:t>message as specified in TS 24.501 [70</w:t>
      </w:r>
      <w:r w:rsidRPr="000872E6">
        <w:t>].</w:t>
      </w:r>
    </w:p>
    <w:p w:rsidR="00741453" w:rsidRPr="00741453" w:rsidRDefault="00741453">
      <w:pPr>
        <w:pStyle w:val="NO"/>
        <w:pPrChange w:id="9" w:author="Amandeep Virk" w:date="2018-11-18T13:22:00Z">
          <w:pPr>
            <w:pStyle w:val="EditorsNote"/>
          </w:pPr>
        </w:pPrChange>
      </w:pPr>
      <w:del w:id="10" w:author="Amandeep Virk" w:date="2018-11-18T13:22:00Z">
        <w:r w:rsidDel="00143FA9">
          <w:delText>Editor’s note</w:delText>
        </w:r>
      </w:del>
      <w:ins w:id="11" w:author="Amandeep Virk" w:date="2018-11-18T13:22:00Z">
        <w:r w:rsidR="00143FA9">
          <w:t>NOTE</w:t>
        </w:r>
      </w:ins>
      <w:r>
        <w:t xml:space="preserve">: </w:t>
      </w:r>
      <w:ins w:id="12" w:author="Amandeep Virk" w:date="2018-11-18T13:23:00Z">
        <w:r w:rsidR="00143FA9">
          <w:tab/>
        </w:r>
      </w:ins>
      <w:ins w:id="13" w:author="Amandeep Virk" w:date="2018-11-18T12:18:00Z">
        <w:r w:rsidR="000F1627" w:rsidRPr="003668E2">
          <w:t>If the "</w:t>
        </w:r>
      </w:ins>
      <w:ins w:id="14" w:author="Amandeep Virk" w:date="2018-11-18T13:05:00Z">
        <w:r w:rsidR="008B6526">
          <w:t>SM PDU DN container</w:t>
        </w:r>
      </w:ins>
      <w:ins w:id="15" w:author="Amandeep Virk" w:date="2018-11-18T12:18:00Z">
        <w:r w:rsidR="000F1627" w:rsidRPr="003668E2">
          <w:t xml:space="preserve">" in the </w:t>
        </w:r>
      </w:ins>
      <w:ins w:id="16" w:author="Amandeep Virk" w:date="2018-11-18T13:05:00Z">
        <w:r w:rsidR="008B6526">
          <w:t xml:space="preserve">PDU </w:t>
        </w:r>
      </w:ins>
      <w:ins w:id="17" w:author="Amandeep Virk" w:date="2018-11-18T13:06:00Z">
        <w:r w:rsidR="008B6526">
          <w:t>SESSION ESTABLISHMENT REQUEST messa</w:t>
        </w:r>
      </w:ins>
      <w:ins w:id="18" w:author="Amandeep Virk" w:date="2018-11-18T12:18:00Z">
        <w:r w:rsidR="000F1627" w:rsidRPr="003668E2">
          <w:t>ge is too large (i.e. greater than 2</w:t>
        </w:r>
        <w:r w:rsidR="008B6526">
          <w:t>07-Z, where Z</w:t>
        </w:r>
        <w:r w:rsidR="000F1627" w:rsidRPr="003668E2">
          <w:t xml:space="preserve"> is the length of the </w:t>
        </w:r>
      </w:ins>
      <w:ins w:id="19" w:author="Amandeep Virk" w:date="2018-11-18T13:06:00Z">
        <w:r w:rsidR="008B6526">
          <w:t>DNN</w:t>
        </w:r>
      </w:ins>
      <w:ins w:id="20" w:author="Amandeep Virk" w:date="2018-11-18T13:08:00Z">
        <w:r w:rsidR="008B6526">
          <w:t xml:space="preserve"> Information Element</w:t>
        </w:r>
      </w:ins>
      <w:ins w:id="21" w:author="Amandeep Virk" w:date="2018-11-18T12:18:00Z">
        <w:r w:rsidR="000F1627" w:rsidRPr="003668E2">
          <w:t xml:space="preserve">), the ME may decide not to include the </w:t>
        </w:r>
      </w:ins>
      <w:ins w:id="22" w:author="Amandeep Virk" w:date="2018-11-18T13:11:00Z">
        <w:r w:rsidR="008B6526" w:rsidRPr="003668E2">
          <w:t>"</w:t>
        </w:r>
        <w:r w:rsidR="008B6526">
          <w:t>SM PDU DN container</w:t>
        </w:r>
        <w:r w:rsidR="008B6526" w:rsidRPr="003668E2">
          <w:t xml:space="preserve">" </w:t>
        </w:r>
        <w:r w:rsidR="008B6526">
          <w:t>and</w:t>
        </w:r>
      </w:ins>
      <w:ins w:id="23" w:author="Amandeep Virk" w:date="2018-11-18T13:12:00Z">
        <w:r w:rsidR="008B6526" w:rsidRPr="00FC47BB">
          <w:t xml:space="preserve"> any subsequent</w:t>
        </w:r>
        <w:r w:rsidR="00D52AAC">
          <w:t xml:space="preserve"> information elements of the PDU SESSION ESTABLISHMENT REQUEST</w:t>
        </w:r>
        <w:r w:rsidR="008B6526" w:rsidRPr="00FC47BB">
          <w:t xml:space="preserve"> message</w:t>
        </w:r>
      </w:ins>
      <w:ins w:id="24" w:author="Amandeep Virk" w:date="2018-11-18T13:11:00Z">
        <w:r w:rsidR="008B6526">
          <w:t xml:space="preserve"> </w:t>
        </w:r>
      </w:ins>
      <w:ins w:id="25" w:author="Amandeep Virk" w:date="2018-11-18T13:13:00Z">
        <w:r w:rsidR="00691AA0" w:rsidRPr="003668E2">
          <w:t>inside the "</w:t>
        </w:r>
        <w:r w:rsidR="00691AA0">
          <w:t>PDU Session Establishment</w:t>
        </w:r>
        <w:r w:rsidR="00691AA0" w:rsidRPr="000872E6">
          <w:t xml:space="preserve"> parameters</w:t>
        </w:r>
        <w:r w:rsidR="00691AA0" w:rsidRPr="003668E2">
          <w:t>".</w:t>
        </w:r>
        <w:r w:rsidR="00691AA0">
          <w:t xml:space="preserve"> </w:t>
        </w:r>
      </w:ins>
      <w:ins w:id="26" w:author="Amandeep Virk" w:date="2018-11-18T13:14:00Z">
        <w:r w:rsidR="00691AA0">
          <w:t xml:space="preserve">If the </w:t>
        </w:r>
      </w:ins>
      <w:ins w:id="27" w:author="Amandeep Virk" w:date="2018-11-18T12:18:00Z">
        <w:r w:rsidR="000F1627" w:rsidRPr="003668E2">
          <w:t>"</w:t>
        </w:r>
      </w:ins>
      <w:ins w:id="28" w:author="Amandeep Virk" w:date="2018-11-18T13:09:00Z">
        <w:r w:rsidR="008B6526" w:rsidRPr="000D0840">
          <w:t>Extended protocol configuration options</w:t>
        </w:r>
      </w:ins>
      <w:ins w:id="29" w:author="Amandeep Virk" w:date="2018-11-18T12:18:00Z">
        <w:r w:rsidR="000F1627" w:rsidRPr="003668E2">
          <w:t xml:space="preserve">" </w:t>
        </w:r>
      </w:ins>
      <w:ins w:id="30" w:author="Amandeep Virk" w:date="2018-11-18T13:14:00Z">
        <w:r w:rsidR="00691AA0" w:rsidRPr="003668E2">
          <w:t xml:space="preserve">in the </w:t>
        </w:r>
        <w:r w:rsidR="00691AA0">
          <w:t>PDU SESSION ESTABLISHMENT REQUEST messa</w:t>
        </w:r>
        <w:r w:rsidR="00691AA0" w:rsidRPr="003668E2">
          <w:t>ge is too large (i.e. greater than 2</w:t>
        </w:r>
        <w:r w:rsidR="00691AA0">
          <w:t>07-Z</w:t>
        </w:r>
      </w:ins>
      <w:ins w:id="31" w:author="Amandeep Virk" w:date="2018-11-18T13:15:00Z">
        <w:r w:rsidR="00691AA0">
          <w:t>-L</w:t>
        </w:r>
      </w:ins>
      <w:ins w:id="32" w:author="Amandeep Virk" w:date="2018-11-18T13:14:00Z">
        <w:r w:rsidR="00691AA0">
          <w:t>, where Z</w:t>
        </w:r>
        <w:r w:rsidR="00691AA0" w:rsidRPr="003668E2">
          <w:t xml:space="preserve"> is the length of the </w:t>
        </w:r>
        <w:r w:rsidR="00691AA0">
          <w:t>DNN Information Element</w:t>
        </w:r>
      </w:ins>
      <w:ins w:id="33" w:author="Amandeep Virk" w:date="2018-11-18T13:16:00Z">
        <w:r w:rsidR="00691AA0">
          <w:t xml:space="preserve">, L is the length of the </w:t>
        </w:r>
        <w:r w:rsidR="00691AA0" w:rsidRPr="003668E2">
          <w:t>"</w:t>
        </w:r>
        <w:r w:rsidR="00691AA0">
          <w:t>SM PDU DN container</w:t>
        </w:r>
        <w:r w:rsidR="00691AA0" w:rsidRPr="003668E2">
          <w:t>"</w:t>
        </w:r>
      </w:ins>
      <w:ins w:id="34" w:author="Amandeep Virk" w:date="2018-11-18T13:17:00Z">
        <w:r w:rsidR="00691AA0">
          <w:t>, and L&lt;</w:t>
        </w:r>
      </w:ins>
      <w:ins w:id="35" w:author="Amandeep Virk" w:date="2018-11-18T13:27:00Z">
        <w:r w:rsidR="00D25631">
          <w:t>=</w:t>
        </w:r>
      </w:ins>
      <w:ins w:id="36" w:author="Amandeep Virk" w:date="2018-11-18T13:17:00Z">
        <w:r w:rsidR="00691AA0">
          <w:t>(207-Z)</w:t>
        </w:r>
      </w:ins>
      <w:ins w:id="37" w:author="Amandeep Virk" w:date="2018-11-18T13:14:00Z">
        <w:r w:rsidR="00691AA0" w:rsidRPr="003668E2">
          <w:t>), the ME may decide not to include the "</w:t>
        </w:r>
      </w:ins>
      <w:ins w:id="38" w:author="Amandeep Virk" w:date="2018-11-18T13:19:00Z">
        <w:r w:rsidR="00691AA0" w:rsidRPr="000D0840">
          <w:t>Extended protocol configuration options</w:t>
        </w:r>
      </w:ins>
      <w:ins w:id="39" w:author="Amandeep Virk" w:date="2018-11-18T13:14:00Z">
        <w:r w:rsidR="00691AA0" w:rsidRPr="003668E2">
          <w:t>"</w:t>
        </w:r>
        <w:r w:rsidR="00691AA0">
          <w:t xml:space="preserve"> </w:t>
        </w:r>
        <w:r w:rsidR="00691AA0" w:rsidRPr="003668E2">
          <w:t>inside the "</w:t>
        </w:r>
        <w:r w:rsidR="00691AA0">
          <w:t>PDU Session Establishment</w:t>
        </w:r>
        <w:r w:rsidR="00691AA0" w:rsidRPr="000872E6">
          <w:t xml:space="preserve"> parameters</w:t>
        </w:r>
        <w:r w:rsidR="00691AA0" w:rsidRPr="003668E2">
          <w:t>"</w:t>
        </w:r>
      </w:ins>
      <w:ins w:id="40" w:author="Amandeep Virk" w:date="2018-11-18T13:19:00Z">
        <w:r w:rsidR="00691AA0">
          <w:t>.</w:t>
        </w:r>
      </w:ins>
      <w:del w:id="41" w:author="Amandeep Virk" w:date="2018-11-18T13:20:00Z">
        <w:r w:rsidDel="00143FA9">
          <w:delText>Handling of the case where the PDU Session Establishment parameters in the PDU SESSION ESTABLISHMENT</w:delText>
        </w:r>
        <w:r w:rsidRPr="000872E6" w:rsidDel="00143FA9">
          <w:delText xml:space="preserve"> REQUEST </w:delText>
        </w:r>
        <w:r w:rsidDel="00143FA9">
          <w:delText>message is too large is FFS and is dependent on the coding of element(s) in the PDU SESSION ESTABLISHMENT</w:delText>
        </w:r>
        <w:r w:rsidRPr="000872E6" w:rsidDel="00143FA9">
          <w:delText xml:space="preserve"> REQUEST</w:delText>
        </w:r>
        <w:r w:rsidDel="00143FA9">
          <w:delText>.</w:delText>
        </w:r>
      </w:del>
    </w:p>
    <w:sectPr w:rsidR="00741453" w:rsidRPr="007414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F85" w:rsidRDefault="00521F85">
      <w:r>
        <w:separator/>
      </w:r>
    </w:p>
  </w:endnote>
  <w:endnote w:type="continuationSeparator" w:id="0">
    <w:p w:rsidR="00521F85" w:rsidRDefault="0052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F85" w:rsidRDefault="00521F85">
      <w:r>
        <w:separator/>
      </w:r>
    </w:p>
  </w:footnote>
  <w:footnote w:type="continuationSeparator" w:id="0">
    <w:p w:rsidR="00521F85" w:rsidRDefault="0052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27"/>
  </w:num>
  <w:num w:numId="5">
    <w:abstractNumId w:val="28"/>
  </w:num>
  <w:num w:numId="6">
    <w:abstractNumId w:val="14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24"/>
  </w:num>
  <w:num w:numId="12">
    <w:abstractNumId w:val="2"/>
  </w:num>
  <w:num w:numId="13">
    <w:abstractNumId w:val="21"/>
  </w:num>
  <w:num w:numId="14">
    <w:abstractNumId w:val="26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1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</w:num>
  <w:num w:numId="23">
    <w:abstractNumId w:val="23"/>
  </w:num>
  <w:num w:numId="24">
    <w:abstractNumId w:val="8"/>
  </w:num>
  <w:num w:numId="25">
    <w:abstractNumId w:val="10"/>
  </w:num>
  <w:num w:numId="26">
    <w:abstractNumId w:val="7"/>
  </w:num>
  <w:num w:numId="27">
    <w:abstractNumId w:val="17"/>
  </w:num>
  <w:num w:numId="28">
    <w:abstractNumId w:val="20"/>
  </w:num>
  <w:num w:numId="29">
    <w:abstractNumId w:val="5"/>
  </w:num>
  <w:num w:numId="30">
    <w:abstractNumId w:val="18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15CB3"/>
    <w:rsid w:val="00022E4A"/>
    <w:rsid w:val="00024B1A"/>
    <w:rsid w:val="00027532"/>
    <w:rsid w:val="00032EC0"/>
    <w:rsid w:val="000A6394"/>
    <w:rsid w:val="000A67B4"/>
    <w:rsid w:val="000C038A"/>
    <w:rsid w:val="000C3BA9"/>
    <w:rsid w:val="000C6598"/>
    <w:rsid w:val="000D6BF9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1180"/>
    <w:rsid w:val="00323D09"/>
    <w:rsid w:val="003274E5"/>
    <w:rsid w:val="003275AE"/>
    <w:rsid w:val="003355FC"/>
    <w:rsid w:val="00346684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7149"/>
    <w:rsid w:val="004E2AF3"/>
    <w:rsid w:val="0051580D"/>
    <w:rsid w:val="00521F85"/>
    <w:rsid w:val="00525FA3"/>
    <w:rsid w:val="005337EE"/>
    <w:rsid w:val="0053532A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7E5A"/>
    <w:rsid w:val="00710070"/>
    <w:rsid w:val="00741453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562C"/>
    <w:rsid w:val="00845655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7A9F"/>
    <w:rsid w:val="008B092A"/>
    <w:rsid w:val="008B6526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90D12"/>
    <w:rsid w:val="00991B88"/>
    <w:rsid w:val="009975D9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337E4"/>
    <w:rsid w:val="00C47474"/>
    <w:rsid w:val="00C65CCA"/>
    <w:rsid w:val="00C75B73"/>
    <w:rsid w:val="00C83129"/>
    <w:rsid w:val="00C95985"/>
    <w:rsid w:val="00CA147B"/>
    <w:rsid w:val="00CA3AE0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5631"/>
    <w:rsid w:val="00D265EC"/>
    <w:rsid w:val="00D26AFA"/>
    <w:rsid w:val="00D4582E"/>
    <w:rsid w:val="00D5086D"/>
    <w:rsid w:val="00D52AAC"/>
    <w:rsid w:val="00D60831"/>
    <w:rsid w:val="00D760BD"/>
    <w:rsid w:val="00D81074"/>
    <w:rsid w:val="00DA668D"/>
    <w:rsid w:val="00DA6D11"/>
    <w:rsid w:val="00DB006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D03D1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1FE9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2561-7ED9-4E42-98A2-1E58639C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37</cp:revision>
  <cp:lastPrinted>1900-01-01T08:00:00Z</cp:lastPrinted>
  <dcterms:created xsi:type="dcterms:W3CDTF">2018-06-28T01:06:00Z</dcterms:created>
  <dcterms:modified xsi:type="dcterms:W3CDTF">2018-11-20T07:41:00Z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